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A16F24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9077B">
        <w:rPr>
          <w:b/>
          <w:noProof/>
          <w:sz w:val="24"/>
        </w:rPr>
        <w:t>6470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9AAA5" w:rsidR="001E41F3" w:rsidRPr="00410371" w:rsidRDefault="000D2AE4" w:rsidP="00AF4412">
            <w:pPr>
              <w:pStyle w:val="CRCoverPage"/>
              <w:spacing w:after="0"/>
              <w:jc w:val="right"/>
              <w:rPr>
                <w:b/>
                <w:noProof/>
                <w:sz w:val="28"/>
              </w:rPr>
            </w:pPr>
            <w:r>
              <w:fldChar w:fldCharType="begin"/>
            </w:r>
            <w:r>
              <w:instrText xml:space="preserve"> DOCPROPERTY  Spec#  \* MERGEFORMAT </w:instrText>
            </w:r>
            <w:r>
              <w:fldChar w:fldCharType="separate"/>
            </w:r>
            <w:r w:rsidR="00AF4412">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AA1E6" w:rsidR="001E41F3" w:rsidRPr="00410371" w:rsidRDefault="000D2AE4" w:rsidP="00406BC1">
            <w:pPr>
              <w:pStyle w:val="CRCoverPage"/>
              <w:spacing w:after="0"/>
              <w:rPr>
                <w:noProof/>
              </w:rPr>
            </w:pPr>
            <w:r>
              <w:fldChar w:fldCharType="begin"/>
            </w:r>
            <w:r>
              <w:instrText xml:space="preserve"> DOCPROPERTY  Cr#  \* MERGEFORMAT </w:instrText>
            </w:r>
            <w:r>
              <w:fldChar w:fldCharType="separate"/>
            </w:r>
            <w:r w:rsidR="00406BC1">
              <w:rPr>
                <w:b/>
                <w:noProof/>
                <w:sz w:val="28"/>
              </w:rPr>
              <w:t>1144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FB00E" w:rsidR="001E41F3" w:rsidRPr="00410371" w:rsidRDefault="00EC0555" w:rsidP="00243FE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531EE" w:rsidR="001E41F3" w:rsidRPr="00410371" w:rsidRDefault="000D2AE4" w:rsidP="00AE745A">
            <w:pPr>
              <w:pStyle w:val="CRCoverPage"/>
              <w:spacing w:after="0"/>
              <w:jc w:val="center"/>
              <w:rPr>
                <w:noProof/>
                <w:sz w:val="28"/>
              </w:rPr>
            </w:pPr>
            <w:r>
              <w:fldChar w:fldCharType="begin"/>
            </w:r>
            <w:r>
              <w:instrText xml:space="preserve"> DOCPROPERTY  Version  \* MERGEFORMAT </w:instrText>
            </w:r>
            <w:r>
              <w:fldChar w:fldCharType="separate"/>
            </w:r>
            <w:r w:rsidR="00AE745A">
              <w:rPr>
                <w:b/>
                <w:noProof/>
                <w:sz w:val="28"/>
              </w:rPr>
              <w:t>18.3.2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D960A7" w:rsidR="00F25D98" w:rsidRDefault="002C7D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F30B" w:rsidR="001E41F3" w:rsidRDefault="000D2AE4" w:rsidP="003218C3">
            <w:pPr>
              <w:pStyle w:val="CRCoverPage"/>
              <w:spacing w:after="0"/>
              <w:ind w:left="100"/>
              <w:rPr>
                <w:noProof/>
              </w:rPr>
            </w:pPr>
            <w:r>
              <w:fldChar w:fldCharType="begin"/>
            </w:r>
            <w:r>
              <w:instrText xml:space="preserve"> DOCPROPERTY  CrTitle  \* MERGEFORMAT </w:instrText>
            </w:r>
            <w:r>
              <w:fldChar w:fldCharType="separate"/>
            </w:r>
            <w:r w:rsidR="00BF5E52" w:rsidRPr="00BF5E52">
              <w:t xml:space="preserve">No SIM state </w:t>
            </w:r>
            <w:r w:rsidR="00D15CFB">
              <w:t xml:space="preserve">in the UE </w:t>
            </w:r>
            <w:r w:rsidR="003218C3">
              <w:t>while accessing</w:t>
            </w:r>
            <w:r w:rsidR="00BF5E52" w:rsidRPr="00BF5E52">
              <w:t xml:space="preserve"> localized services</w:t>
            </w:r>
            <w:r>
              <w:fldChar w:fldCharType="end"/>
            </w:r>
            <w:r w:rsidR="00D15CFB">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1D52E" w:rsidR="001E41F3" w:rsidRDefault="000D2AE4" w:rsidP="00BF5E52">
            <w:pPr>
              <w:pStyle w:val="CRCoverPage"/>
              <w:spacing w:after="0"/>
              <w:ind w:left="100"/>
              <w:rPr>
                <w:noProof/>
              </w:rPr>
            </w:pPr>
            <w:r>
              <w:fldChar w:fldCharType="begin"/>
            </w:r>
            <w:r>
              <w:instrText xml:space="preserve"> DOCPROPERTY  SourceIfWg  \* MERGEFORMAT </w:instrText>
            </w:r>
            <w:r>
              <w:fldChar w:fldCharType="separate"/>
            </w:r>
            <w:r w:rsidR="00BF5E5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8D833" w:rsidR="001E41F3" w:rsidRDefault="000D2AE4" w:rsidP="00BF5E52">
            <w:pPr>
              <w:pStyle w:val="CRCoverPage"/>
              <w:spacing w:after="0"/>
              <w:ind w:left="100"/>
              <w:rPr>
                <w:noProof/>
              </w:rPr>
            </w:pPr>
            <w:r>
              <w:fldChar w:fldCharType="begin"/>
            </w:r>
            <w:r>
              <w:instrText xml:space="preserve"> DOCPROPERTY  SourceIfTsg  \* MERGEFORMAT </w:instrText>
            </w:r>
            <w:r>
              <w:fldChar w:fldCharType="separate"/>
            </w:r>
            <w:r w:rsidR="00BF5E5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60975" w:rsidR="001E41F3" w:rsidRDefault="000D2AE4" w:rsidP="00BF5E52">
            <w:pPr>
              <w:pStyle w:val="CRCoverPage"/>
              <w:spacing w:after="0"/>
              <w:ind w:left="100"/>
              <w:rPr>
                <w:noProof/>
              </w:rPr>
            </w:pPr>
            <w:r>
              <w:fldChar w:fldCharType="begin"/>
            </w:r>
            <w:r>
              <w:instrText xml:space="preserve"> DOCPROPERTY  RelatedWis  \* MERGEFORMAT </w:instrText>
            </w:r>
            <w:r>
              <w:fldChar w:fldCharType="separate"/>
            </w:r>
            <w:r w:rsidR="00BF5E5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02495" w:rsidR="001E41F3" w:rsidRDefault="000D2AE4" w:rsidP="002C20AB">
            <w:pPr>
              <w:pStyle w:val="CRCoverPage"/>
              <w:spacing w:after="0"/>
              <w:ind w:left="100"/>
              <w:rPr>
                <w:noProof/>
              </w:rPr>
            </w:pPr>
            <w:r>
              <w:fldChar w:fldCharType="begin"/>
            </w:r>
            <w:r>
              <w:instrText xml:space="preserve"> DOCPROPERTY  ResDate  \* MERGEFORMAT </w:instrText>
            </w:r>
            <w:r>
              <w:fldChar w:fldCharType="separate"/>
            </w:r>
            <w:r w:rsidR="002C20AB">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E62FDF" w:rsidR="001E41F3" w:rsidRDefault="000D2AE4" w:rsidP="002C6770">
            <w:pPr>
              <w:pStyle w:val="CRCoverPage"/>
              <w:spacing w:after="0"/>
              <w:ind w:left="100" w:right="-609"/>
              <w:rPr>
                <w:b/>
                <w:noProof/>
              </w:rPr>
            </w:pPr>
            <w:r>
              <w:fldChar w:fldCharType="begin"/>
            </w:r>
            <w:r>
              <w:instrText xml:space="preserve"> DOCPROPERTY  Cat  \* MERGEFORMAT </w:instrText>
            </w:r>
            <w:r>
              <w:fldChar w:fldCharType="separate"/>
            </w:r>
            <w:r w:rsidR="002C67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9A17E" w:rsidR="001E41F3" w:rsidRDefault="000D2AE4" w:rsidP="00212A8D">
            <w:pPr>
              <w:pStyle w:val="CRCoverPage"/>
              <w:spacing w:after="0"/>
              <w:ind w:left="100"/>
              <w:rPr>
                <w:noProof/>
              </w:rPr>
            </w:pPr>
            <w:r>
              <w:fldChar w:fldCharType="begin"/>
            </w:r>
            <w:r>
              <w:instrText xml:space="preserve"> DOCPROPERTY  Release  \* MERGEFORMAT </w:instrText>
            </w:r>
            <w:r>
              <w:fldChar w:fldCharType="separate"/>
            </w:r>
            <w:r w:rsidR="00212A8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910E7" w14:textId="77777777" w:rsidR="001E41F3" w:rsidRDefault="00B865E1">
            <w:pPr>
              <w:pStyle w:val="CRCoverPage"/>
              <w:spacing w:after="0"/>
              <w:ind w:left="100"/>
              <w:rPr>
                <w:noProof/>
              </w:rPr>
            </w:pPr>
            <w:r>
              <w:rPr>
                <w:noProof/>
              </w:rPr>
              <w:t>As per TS 23.122:</w:t>
            </w:r>
          </w:p>
          <w:p w14:paraId="5E3C31CA" w14:textId="77777777" w:rsidR="00B865E1" w:rsidRDefault="00B865E1">
            <w:pPr>
              <w:pStyle w:val="CRCoverPage"/>
              <w:spacing w:after="0"/>
              <w:ind w:left="100"/>
              <w:rPr>
                <w:noProof/>
              </w:rPr>
            </w:pPr>
          </w:p>
          <w:p w14:paraId="464F0360" w14:textId="77777777" w:rsidR="00B865E1" w:rsidRPr="00D0611E" w:rsidRDefault="00B865E1" w:rsidP="00B865E1">
            <w:pPr>
              <w:pStyle w:val="B2"/>
              <w:rPr>
                <w:i/>
              </w:rPr>
            </w:pPr>
            <w:r w:rsidRPr="00D0611E">
              <w:rPr>
                <w:i/>
              </w:rPr>
              <w:t>3)</w:t>
            </w:r>
            <w:r w:rsidRPr="00D0611E">
              <w:rPr>
                <w:i/>
              </w:rPr>
              <w:tab/>
              <w:t xml:space="preserve">for each available SNPN which broadcasts an indication </w:t>
            </w:r>
            <w:r w:rsidRPr="00D0611E">
              <w:rPr>
                <w:i/>
                <w:lang w:val="en-US"/>
              </w:rPr>
              <w:t>that access using credentials from a credentials holder is supported and</w:t>
            </w:r>
            <w:r w:rsidRPr="00D0611E">
              <w:rPr>
                <w:i/>
              </w:rPr>
              <w:t>:</w:t>
            </w:r>
          </w:p>
          <w:p w14:paraId="6041506A" w14:textId="77777777" w:rsidR="00B865E1" w:rsidRPr="00D0611E" w:rsidRDefault="00B865E1" w:rsidP="00B865E1">
            <w:pPr>
              <w:pStyle w:val="B3"/>
              <w:rPr>
                <w:i/>
              </w:rPr>
            </w:pPr>
            <w:r w:rsidRPr="00D0611E">
              <w:rPr>
                <w:i/>
              </w:rPr>
              <w:t>i)</w:t>
            </w:r>
            <w:r w:rsidRPr="00D0611E">
              <w:rPr>
                <w:i/>
              </w:rPr>
              <w:tab/>
              <w:t>is identified by an SNPN identity contained in one of the user controlled prioritized lists of preferred SNPNs configured in the ME;</w:t>
            </w:r>
          </w:p>
          <w:p w14:paraId="44B6EAD8" w14:textId="77777777" w:rsidR="00B865E1" w:rsidRPr="00D0611E" w:rsidRDefault="00B865E1" w:rsidP="00B865E1">
            <w:pPr>
              <w:pStyle w:val="B3"/>
              <w:rPr>
                <w:i/>
              </w:rPr>
            </w:pPr>
            <w:r w:rsidRPr="00D0611E">
              <w:rPr>
                <w:i/>
              </w:rPr>
              <w:t>ii)</w:t>
            </w:r>
            <w:r w:rsidRPr="00D0611E">
              <w:rPr>
                <w:i/>
              </w:rPr>
              <w:tab/>
              <w:t>is identified by an SNPN identity contained in one of the credentials holder controlled prioritized lists of preferred SNPNs configured in the ME;</w:t>
            </w:r>
          </w:p>
          <w:p w14:paraId="385C2F5E" w14:textId="77777777" w:rsidR="00B865E1" w:rsidRPr="00D0611E" w:rsidRDefault="00B865E1" w:rsidP="00B865E1">
            <w:pPr>
              <w:pStyle w:val="B3"/>
              <w:rPr>
                <w:i/>
              </w:rPr>
            </w:pPr>
            <w:r w:rsidRPr="00D0611E">
              <w:rPr>
                <w:i/>
              </w:rPr>
              <w:t>iii)</w:t>
            </w:r>
            <w:r w:rsidRPr="00D0611E">
              <w:rPr>
                <w:i/>
              </w:rPr>
              <w:tab/>
              <w:t>broadcasts a GIN contained in one of the credentials holder controlled prioritized lists of GINs configured in the ME; or</w:t>
            </w:r>
          </w:p>
          <w:p w14:paraId="43920D41" w14:textId="77777777" w:rsidR="00B865E1" w:rsidRPr="00D0611E" w:rsidRDefault="00B865E1" w:rsidP="00B865E1">
            <w:pPr>
              <w:pStyle w:val="B3"/>
              <w:rPr>
                <w:i/>
              </w:rPr>
            </w:pPr>
            <w:r w:rsidRPr="00D0611E">
              <w:rPr>
                <w:i/>
              </w:rPr>
              <w:t>iv)</w:t>
            </w:r>
            <w:r w:rsidRPr="00D0611E">
              <w:rPr>
                <w:i/>
              </w:rPr>
              <w:tab/>
              <w:t xml:space="preserve">is identified by an SNPN identity which is included neither in the SNPN selection parameters of the entries of the "list of subscriber data" nor in the SNPN selection parameters associated with the PLMN subscription, which does not broadcast a GIN which is included in one of the credentials holder controlled prioritized lists of GINs configured in the ME and which broadcasts an indication </w:t>
            </w:r>
            <w:r w:rsidRPr="00D0611E">
              <w:rPr>
                <w:i/>
                <w:lang w:val="en-US"/>
              </w:rPr>
              <w:t>that the SNPN allows registration attempts from MSs that are not explicitly configured to select the SNPN;</w:t>
            </w:r>
          </w:p>
          <w:p w14:paraId="551343DD" w14:textId="77777777" w:rsidR="00B865E1" w:rsidRPr="00D0611E" w:rsidRDefault="00B865E1" w:rsidP="00B865E1">
            <w:pPr>
              <w:pStyle w:val="B2"/>
              <w:rPr>
                <w:i/>
              </w:rPr>
            </w:pPr>
            <w:r w:rsidRPr="00D0611E">
              <w:rPr>
                <w:i/>
              </w:rPr>
              <w:tab/>
              <w:t>the following applies:</w:t>
            </w:r>
          </w:p>
          <w:p w14:paraId="5F1F598A" w14:textId="5D4A79BA" w:rsidR="00B865E1" w:rsidRPr="00D0611E" w:rsidRDefault="00B865E1" w:rsidP="00B865E1">
            <w:pPr>
              <w:pStyle w:val="B3"/>
              <w:numPr>
                <w:ilvl w:val="0"/>
                <w:numId w:val="1"/>
              </w:numPr>
              <w:rPr>
                <w:i/>
              </w:rPr>
            </w:pPr>
            <w:r w:rsidRPr="00D0611E">
              <w:rPr>
                <w:i/>
              </w:rPr>
              <w:t>there has been an authentication failure in the SNPN</w:t>
            </w:r>
            <w:r w:rsidRPr="00D0611E">
              <w:rPr>
                <w:i/>
                <w:noProof/>
              </w:rPr>
              <w:t>;</w:t>
            </w:r>
            <w:r w:rsidRPr="00D0611E">
              <w:rPr>
                <w:i/>
              </w:rPr>
              <w:t xml:space="preserve"> or</w:t>
            </w:r>
          </w:p>
          <w:p w14:paraId="4F1B16E7" w14:textId="4162345B" w:rsidR="00B865E1" w:rsidRPr="00D0611E" w:rsidRDefault="00B865E1" w:rsidP="00B865E1">
            <w:pPr>
              <w:pStyle w:val="B3"/>
              <w:numPr>
                <w:ilvl w:val="0"/>
                <w:numId w:val="1"/>
              </w:numPr>
              <w:rPr>
                <w:i/>
              </w:rPr>
            </w:pPr>
            <w:r w:rsidRPr="00D0611E">
              <w:rPr>
                <w:i/>
              </w:rPr>
              <w:t>the MS has received an "illegal ME" or "illegal UE" response to an LR request from the SNPN;</w:t>
            </w:r>
          </w:p>
          <w:p w14:paraId="41B5F855" w14:textId="77777777" w:rsidR="00B865E1" w:rsidRDefault="00B865E1" w:rsidP="00B865E1">
            <w:pPr>
              <w:keepNext/>
              <w:keepLines/>
              <w:widowControl w:val="0"/>
            </w:pPr>
            <w:proofErr w:type="gramStart"/>
            <w:r w:rsidRPr="00D0611E">
              <w:rPr>
                <w:i/>
              </w:rPr>
              <w:lastRenderedPageBreak/>
              <w:t>then</w:t>
            </w:r>
            <w:proofErr w:type="gramEnd"/>
            <w:r w:rsidRPr="00D0611E">
              <w:rPr>
                <w:i/>
              </w:rPr>
              <w:t xml:space="preserve"> effectively there is no selected SNPN ("No SIM" state).</w:t>
            </w:r>
          </w:p>
          <w:p w14:paraId="708AA7DE" w14:textId="04DE7EA3" w:rsidR="00B865E1" w:rsidRDefault="00D0611E" w:rsidP="00A10DCC">
            <w:pPr>
              <w:pStyle w:val="CRCoverPage"/>
              <w:spacing w:after="0"/>
              <w:ind w:left="100"/>
              <w:rPr>
                <w:noProof/>
              </w:rPr>
            </w:pPr>
            <w:r>
              <w:rPr>
                <w:noProof/>
              </w:rPr>
              <w:t xml:space="preserve">The same </w:t>
            </w:r>
            <w:r w:rsidR="00D254A0">
              <w:rPr>
                <w:noProof/>
              </w:rPr>
              <w:t>needs to be</w:t>
            </w:r>
            <w:r>
              <w:rPr>
                <w:noProof/>
              </w:rPr>
              <w:t xml:space="preserve"> extended </w:t>
            </w:r>
            <w:r w:rsidR="00074636">
              <w:rPr>
                <w:noProof/>
              </w:rPr>
              <w:t>to</w:t>
            </w:r>
            <w:r>
              <w:rPr>
                <w:noProof/>
              </w:rPr>
              <w:t xml:space="preserve"> the case when the access for localized services in SNPN has been enabled, and </w:t>
            </w:r>
            <w:r w:rsidR="00A10DCC">
              <w:rPr>
                <w:noProof/>
              </w:rPr>
              <w:t>the UE si accessing</w:t>
            </w:r>
            <w:r>
              <w:rPr>
                <w:noProof/>
              </w:rPr>
              <w:t xml:space="preserve"> hosting SNPNs.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ACC12" w14:textId="3DB0CC0F" w:rsidR="001E41F3" w:rsidRDefault="00593EB6">
            <w:pPr>
              <w:pStyle w:val="CRCoverPage"/>
              <w:spacing w:after="0"/>
              <w:ind w:left="100"/>
              <w:rPr>
                <w:noProof/>
              </w:rPr>
            </w:pPr>
            <w:r>
              <w:rPr>
                <w:noProof/>
              </w:rPr>
              <w:t xml:space="preserve">When </w:t>
            </w:r>
            <w:r w:rsidR="00440E7F">
              <w:rPr>
                <w:noProof/>
              </w:rPr>
              <w:t xml:space="preserve">the </w:t>
            </w:r>
            <w:r>
              <w:rPr>
                <w:noProof/>
              </w:rPr>
              <w:t xml:space="preserve">access for localized services in SNPN has been enabled, and for every SNPN identified by an entry in the CH prioritized list of hosting SNPNs, or every SNPN that broadcasts a GIN configured on the CH prioritized list of GIN(s) for localized services, </w:t>
            </w:r>
            <w:r w:rsidR="00966C8C">
              <w:rPr>
                <w:noProof/>
              </w:rPr>
              <w:t xml:space="preserve">or identified by </w:t>
            </w:r>
            <w:r w:rsidR="00833261">
              <w:rPr>
                <w:noProof/>
              </w:rPr>
              <w:t xml:space="preserve">bullets a) to c) in section 4.9.3.1.1, </w:t>
            </w:r>
            <w:r>
              <w:rPr>
                <w:noProof/>
              </w:rPr>
              <w:t>if:</w:t>
            </w:r>
          </w:p>
          <w:p w14:paraId="16B947B0" w14:textId="77777777" w:rsidR="00593EB6" w:rsidRDefault="00593EB6" w:rsidP="00593EB6">
            <w:pPr>
              <w:pStyle w:val="CRCoverPage"/>
              <w:numPr>
                <w:ilvl w:val="0"/>
                <w:numId w:val="2"/>
              </w:numPr>
              <w:spacing w:after="0"/>
              <w:rPr>
                <w:noProof/>
              </w:rPr>
            </w:pPr>
            <w:r>
              <w:rPr>
                <w:noProof/>
              </w:rPr>
              <w:t>there has been an suthentication failure in the SNPN; or</w:t>
            </w:r>
          </w:p>
          <w:p w14:paraId="19000569" w14:textId="575A025C" w:rsidR="00593EB6" w:rsidRDefault="00593EB6" w:rsidP="00593EB6">
            <w:pPr>
              <w:pStyle w:val="CRCoverPage"/>
              <w:numPr>
                <w:ilvl w:val="0"/>
                <w:numId w:val="2"/>
              </w:numPr>
              <w:spacing w:after="0"/>
              <w:rPr>
                <w:noProof/>
              </w:rPr>
            </w:pPr>
            <w:r>
              <w:rPr>
                <w:noProof/>
              </w:rPr>
              <w:t>the MS has received an illegal ME o</w:t>
            </w:r>
            <w:r w:rsidR="00E27808">
              <w:rPr>
                <w:noProof/>
              </w:rPr>
              <w:t>r illegal UE cause from network</w:t>
            </w:r>
          </w:p>
          <w:p w14:paraId="0E2BF3FA" w14:textId="77777777" w:rsidR="00593EB6" w:rsidRDefault="00593EB6" w:rsidP="00593EB6">
            <w:pPr>
              <w:pStyle w:val="CRCoverPage"/>
              <w:spacing w:after="0"/>
              <w:rPr>
                <w:noProof/>
              </w:rPr>
            </w:pPr>
          </w:p>
          <w:p w14:paraId="31C656EC" w14:textId="0D2F5BAD" w:rsidR="00593EB6" w:rsidRDefault="00593EB6" w:rsidP="00593EB6">
            <w:pPr>
              <w:pStyle w:val="CRCoverPage"/>
              <w:spacing w:after="0"/>
              <w:rPr>
                <w:noProof/>
              </w:rPr>
            </w:pPr>
            <w:r>
              <w:rPr>
                <w:noProof/>
              </w:rPr>
              <w:t>that should effectively be considered as no selected SNPN (“No SIM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AFC41" w:rsidR="001E41F3" w:rsidRDefault="00DB4060">
            <w:pPr>
              <w:pStyle w:val="CRCoverPage"/>
              <w:spacing w:after="0"/>
              <w:ind w:left="100"/>
              <w:rPr>
                <w:noProof/>
              </w:rPr>
            </w:pPr>
            <w:r>
              <w:rPr>
                <w:noProof/>
              </w:rPr>
              <w:t>Incomplete interpretation of standards</w:t>
            </w:r>
            <w:r w:rsidR="00087C00">
              <w:rPr>
                <w:noProof/>
              </w:rPr>
              <w:t xml:space="preserve"> w.r.t localized services in SNPN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EB437" w:rsidR="001E41F3" w:rsidRDefault="00215397">
            <w:pPr>
              <w:pStyle w:val="CRCoverPage"/>
              <w:spacing w:after="0"/>
              <w:ind w:left="100"/>
              <w:rPr>
                <w:noProof/>
              </w:rPr>
            </w:pPr>
            <w:r>
              <w:rPr>
                <w:noProof/>
              </w:rPr>
              <w:t>4.9.4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D96FE" w:rsidR="001E41F3" w:rsidRDefault="002C7D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6948C" w:rsidR="001E41F3" w:rsidRDefault="002C7D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D8585" w:rsidR="001E41F3" w:rsidRDefault="002C7D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F64CE" w14:textId="049E8D7E" w:rsidR="009118B5" w:rsidRDefault="009118B5" w:rsidP="009118B5">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06014D69" w14:textId="77777777" w:rsidR="008A7DFE" w:rsidRPr="00D27A95" w:rsidRDefault="008A7DFE" w:rsidP="008A7DFE">
      <w:pPr>
        <w:pStyle w:val="Heading3"/>
        <w:widowControl w:val="0"/>
      </w:pPr>
      <w:bookmarkStart w:id="8" w:name="_Toc20125249"/>
      <w:bookmarkStart w:id="9" w:name="_Toc27486446"/>
      <w:bookmarkStart w:id="10" w:name="_Toc36210499"/>
      <w:bookmarkStart w:id="11" w:name="_Toc45096358"/>
      <w:bookmarkStart w:id="12" w:name="_Toc45882391"/>
      <w:bookmarkStart w:id="13" w:name="_Toc51762187"/>
      <w:bookmarkStart w:id="14" w:name="_Toc83313376"/>
      <w:bookmarkStart w:id="15" w:name="_Toc138327995"/>
      <w:r>
        <w:t>4.9</w:t>
      </w:r>
      <w:r w:rsidRPr="00D27A95">
        <w:t>.4</w:t>
      </w:r>
      <w:r w:rsidRPr="00D27A95">
        <w:tab/>
        <w:t>Abnormal cases</w:t>
      </w:r>
      <w:bookmarkEnd w:id="8"/>
      <w:bookmarkEnd w:id="9"/>
      <w:bookmarkEnd w:id="10"/>
      <w:bookmarkEnd w:id="11"/>
      <w:bookmarkEnd w:id="12"/>
      <w:bookmarkEnd w:id="13"/>
      <w:bookmarkEnd w:id="14"/>
      <w:bookmarkEnd w:id="15"/>
    </w:p>
    <w:p w14:paraId="7B03695E" w14:textId="77777777" w:rsidR="008A7DFE" w:rsidRDefault="008A7DFE" w:rsidP="008A7DFE">
      <w:pPr>
        <w:keepNext/>
        <w:keepLines/>
        <w:widowControl w:val="0"/>
      </w:pPr>
      <w:r w:rsidRPr="00D27A95">
        <w:t>If</w:t>
      </w:r>
      <w:r>
        <w:t>:</w:t>
      </w:r>
    </w:p>
    <w:p w14:paraId="4CEE2C24" w14:textId="77777777" w:rsidR="008A7DFE" w:rsidRDefault="008A7DFE" w:rsidP="008A7DFE">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6820379E" w14:textId="77777777" w:rsidR="008A7DFE" w:rsidRDefault="008A7DFE" w:rsidP="008A7DFE">
      <w:pPr>
        <w:pStyle w:val="B2"/>
      </w:pPr>
      <w:r>
        <w:t>1)</w:t>
      </w:r>
      <w:r>
        <w:tab/>
      </w:r>
      <w:proofErr w:type="gramStart"/>
      <w:r>
        <w:t>the</w:t>
      </w:r>
      <w:proofErr w:type="gramEnd"/>
      <w:r>
        <w:t xml:space="preserve"> "</w:t>
      </w:r>
      <w:r>
        <w:rPr>
          <w:lang w:eastAsia="ja-JP"/>
        </w:rPr>
        <w:t xml:space="preserve">list of </w:t>
      </w:r>
      <w:r>
        <w:rPr>
          <w:noProof/>
        </w:rPr>
        <w:t>subscriber data" is empty</w:t>
      </w:r>
      <w:r>
        <w:t>; or</w:t>
      </w:r>
    </w:p>
    <w:p w14:paraId="3702A0BC" w14:textId="77777777" w:rsidR="008A7DFE" w:rsidRDefault="008A7DFE" w:rsidP="008A7DFE">
      <w:pPr>
        <w:pStyle w:val="B2"/>
      </w:pPr>
      <w:r>
        <w:t>2)</w:t>
      </w:r>
      <w:r>
        <w:tab/>
      </w:r>
      <w:proofErr w:type="gramStart"/>
      <w:r>
        <w:t>for</w:t>
      </w:r>
      <w:proofErr w:type="gramEnd"/>
      <w:r>
        <w:t xml:space="preserve"> each entry of the "</w:t>
      </w:r>
      <w:r>
        <w:rPr>
          <w:lang w:eastAsia="ja-JP"/>
        </w:rPr>
        <w:t xml:space="preserve">list of </w:t>
      </w:r>
      <w:r>
        <w:rPr>
          <w:noProof/>
        </w:rPr>
        <w:t xml:space="preserve">subscriber data", such that an SNPN with </w:t>
      </w:r>
      <w:r>
        <w:t>the SNPN identity of the entry or an equivalent SNPN, is available:</w:t>
      </w:r>
    </w:p>
    <w:p w14:paraId="7ADD1B31" w14:textId="77777777" w:rsidR="008A7DFE" w:rsidRDefault="008A7DFE" w:rsidP="008A7DFE">
      <w:pPr>
        <w:pStyle w:val="B3"/>
      </w:pPr>
      <w:r>
        <w:t>i)</w:t>
      </w:r>
      <w:r>
        <w:tab/>
      </w:r>
      <w:proofErr w:type="gramStart"/>
      <w:r w:rsidRPr="00D27A95">
        <w:t>there</w:t>
      </w:r>
      <w:proofErr w:type="gramEnd"/>
      <w:r w:rsidRPr="00D27A95">
        <w:t xml:space="preserve"> </w:t>
      </w:r>
      <w:r>
        <w:t xml:space="preserve">has been </w:t>
      </w:r>
      <w:r w:rsidRPr="00D27A95">
        <w:t>an authentication failure</w:t>
      </w:r>
      <w:r>
        <w:t xml:space="preserve"> for the </w:t>
      </w:r>
      <w:r>
        <w:rPr>
          <w:noProof/>
        </w:rPr>
        <w:t xml:space="preserve">subscriber identifier </w:t>
      </w:r>
      <w:r>
        <w:t>of the entry on the SNPN or an equivalent SNPN</w:t>
      </w:r>
      <w:r>
        <w:rPr>
          <w:noProof/>
        </w:rPr>
        <w:t>;</w:t>
      </w:r>
      <w:r w:rsidRPr="00D27A95">
        <w:t xml:space="preserve"> or</w:t>
      </w:r>
    </w:p>
    <w:p w14:paraId="0F693146" w14:textId="77777777" w:rsidR="008A7DFE" w:rsidRDefault="008A7DFE" w:rsidP="008A7DFE">
      <w:pPr>
        <w:pStyle w:val="B3"/>
      </w:pPr>
      <w:r>
        <w:t>ii)</w:t>
      </w:r>
      <w:r>
        <w:tab/>
      </w:r>
      <w:proofErr w:type="gramStart"/>
      <w:r w:rsidRPr="00D27A95">
        <w:t>the</w:t>
      </w:r>
      <w:proofErr w:type="gramEnd"/>
      <w:r w:rsidRPr="00D27A95">
        <w:t xml:space="preserv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 an equivalent SNPN; or</w:t>
      </w:r>
    </w:p>
    <w:p w14:paraId="5193F151" w14:textId="77777777" w:rsidR="008A7DFE" w:rsidRDefault="008A7DFE" w:rsidP="008A7DFE">
      <w:pPr>
        <w:pStyle w:val="B1"/>
      </w:pPr>
      <w:r>
        <w:t>b)</w:t>
      </w:r>
      <w:r>
        <w:tab/>
      </w:r>
      <w:r>
        <w:rPr>
          <w:noProof/>
        </w:rPr>
        <w:t xml:space="preserve">the MS </w:t>
      </w:r>
      <w:r>
        <w:t xml:space="preserve">supports </w:t>
      </w:r>
      <w:r w:rsidRPr="00FD1F18">
        <w:t xml:space="preserve">access to an SNPN using credentials from a </w:t>
      </w:r>
      <w:r>
        <w:t>credentials holder and:</w:t>
      </w:r>
    </w:p>
    <w:p w14:paraId="339D94AE" w14:textId="77777777" w:rsidR="008A7DFE" w:rsidRDefault="008A7DFE" w:rsidP="008A7DFE">
      <w:pPr>
        <w:pStyle w:val="B2"/>
        <w:rPr>
          <w:noProof/>
        </w:rPr>
      </w:pPr>
      <w:r>
        <w:t>1)</w:t>
      </w:r>
      <w:r>
        <w:tab/>
      </w:r>
      <w:proofErr w:type="gramStart"/>
      <w:r>
        <w:t>the</w:t>
      </w:r>
      <w:proofErr w:type="gramEnd"/>
      <w:r>
        <w:t xml:space="preserve"> "</w:t>
      </w:r>
      <w:r>
        <w:rPr>
          <w:lang w:eastAsia="ja-JP"/>
        </w:rPr>
        <w:t xml:space="preserve">list of </w:t>
      </w:r>
      <w:r>
        <w:rPr>
          <w:noProof/>
        </w:rPr>
        <w:t>subscriber data" is empty and:</w:t>
      </w:r>
    </w:p>
    <w:p w14:paraId="3F5DB266" w14:textId="77777777" w:rsidR="008A7DFE" w:rsidRDefault="008A7DFE" w:rsidP="008A7DFE">
      <w:pPr>
        <w:pStyle w:val="B3"/>
        <w:rPr>
          <w:noProof/>
        </w:rPr>
      </w:pPr>
      <w:r>
        <w:rPr>
          <w:noProof/>
        </w:rPr>
        <w:t>i)</w:t>
      </w:r>
      <w:r>
        <w:rPr>
          <w:noProof/>
        </w:rPr>
        <w:tab/>
        <w:t>the MS is not provisioned with SNPN selection parameters associated with the PLMN subscription;</w:t>
      </w:r>
    </w:p>
    <w:p w14:paraId="0891CF12" w14:textId="77777777" w:rsidR="008A7DFE" w:rsidRDefault="008A7DFE" w:rsidP="008A7DFE">
      <w:pPr>
        <w:pStyle w:val="B3"/>
        <w:rPr>
          <w:noProof/>
        </w:rPr>
      </w:pPr>
      <w:r>
        <w:rPr>
          <w:noProof/>
        </w:rPr>
        <w:t>ii)</w:t>
      </w:r>
      <w:r>
        <w:rPr>
          <w:noProof/>
        </w:rPr>
        <w:tab/>
        <w:t>the MS does not have a USIM; or</w:t>
      </w:r>
    </w:p>
    <w:p w14:paraId="5CC19B1D" w14:textId="77777777" w:rsidR="008A7DFE" w:rsidRDefault="008A7DFE" w:rsidP="008A7DFE">
      <w:pPr>
        <w:pStyle w:val="B3"/>
      </w:pPr>
      <w:r>
        <w:rPr>
          <w:noProof/>
        </w:rPr>
        <w:t>iii)</w:t>
      </w:r>
      <w:r>
        <w:rPr>
          <w:noProof/>
        </w:rPr>
        <w:tab/>
        <w:t>both of the above</w:t>
      </w:r>
      <w:r>
        <w:t>;</w:t>
      </w:r>
    </w:p>
    <w:p w14:paraId="0A687C82" w14:textId="77777777" w:rsidR="008A7DFE" w:rsidRDefault="008A7DFE" w:rsidP="008A7DFE">
      <w:pPr>
        <w:pStyle w:val="B2"/>
      </w:pPr>
      <w:r>
        <w:t>2)</w:t>
      </w:r>
      <w:r>
        <w:tab/>
      </w:r>
      <w:proofErr w:type="gramStart"/>
      <w:r>
        <w:t>for</w:t>
      </w:r>
      <w:proofErr w:type="gramEnd"/>
      <w:r>
        <w:t xml:space="preserve">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or an equivalent SNPN, is available:</w:t>
      </w:r>
    </w:p>
    <w:p w14:paraId="657D39F3" w14:textId="77777777" w:rsidR="008A7DFE" w:rsidRDefault="008A7DFE" w:rsidP="008A7DFE">
      <w:pPr>
        <w:pStyle w:val="B3"/>
      </w:pPr>
      <w:r>
        <w:t>i)</w:t>
      </w:r>
      <w:r>
        <w:tab/>
      </w:r>
      <w:proofErr w:type="gramStart"/>
      <w:r w:rsidRPr="00D27A95">
        <w:t>there</w:t>
      </w:r>
      <w:proofErr w:type="gramEnd"/>
      <w:r w:rsidRPr="00D27A95">
        <w:t xml:space="preserve"> </w:t>
      </w:r>
      <w:r>
        <w:t xml:space="preserve">has been </w:t>
      </w:r>
      <w:r w:rsidRPr="00D27A95">
        <w:t>an authentication failure</w:t>
      </w:r>
      <w:r>
        <w:t xml:space="preserve"> for the </w:t>
      </w:r>
      <w:r>
        <w:rPr>
          <w:noProof/>
        </w:rPr>
        <w:t xml:space="preserve">subscriber identifier </w:t>
      </w:r>
      <w:r>
        <w:t>of the entry on the SNPN or an equivalent SNPN</w:t>
      </w:r>
      <w:r>
        <w:rPr>
          <w:noProof/>
        </w:rPr>
        <w:t>;</w:t>
      </w:r>
      <w:r w:rsidRPr="00D27A95">
        <w:t xml:space="preserve"> or</w:t>
      </w:r>
    </w:p>
    <w:p w14:paraId="10251E5C" w14:textId="77777777" w:rsidR="008A7DFE" w:rsidRDefault="008A7DFE" w:rsidP="008A7DFE">
      <w:pPr>
        <w:pStyle w:val="B3"/>
      </w:pPr>
      <w:r>
        <w:t>ii)</w:t>
      </w:r>
      <w:r>
        <w:tab/>
      </w:r>
      <w:proofErr w:type="gramStart"/>
      <w:r w:rsidRPr="00D27A95">
        <w:t>the</w:t>
      </w:r>
      <w:proofErr w:type="gramEnd"/>
      <w:r w:rsidRPr="00D27A95">
        <w:t xml:space="preserv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 an equivalent SNPN;</w:t>
      </w:r>
    </w:p>
    <w:p w14:paraId="7B0A654B" w14:textId="77777777" w:rsidR="008A7DFE" w:rsidRDefault="008A7DFE" w:rsidP="008A7DFE">
      <w:pPr>
        <w:pStyle w:val="B2"/>
        <w:rPr>
          <w:noProof/>
        </w:rPr>
      </w:pPr>
      <w:r>
        <w:rPr>
          <w:noProof/>
        </w:rPr>
        <w:tab/>
        <w:t>and:</w:t>
      </w:r>
    </w:p>
    <w:p w14:paraId="58DCDF16" w14:textId="77777777" w:rsidR="008A7DFE" w:rsidRDefault="008A7DFE" w:rsidP="008A7DFE">
      <w:pPr>
        <w:pStyle w:val="B3"/>
        <w:rPr>
          <w:noProof/>
        </w:rPr>
      </w:pPr>
      <w:r>
        <w:rPr>
          <w:noProof/>
        </w:rPr>
        <w:t>i)</w:t>
      </w:r>
      <w:r>
        <w:rPr>
          <w:noProof/>
        </w:rPr>
        <w:tab/>
        <w:t>the MS is not provisioned with SNPN selection parameters associated with the PLMN subscription;</w:t>
      </w:r>
    </w:p>
    <w:p w14:paraId="2C673E1D" w14:textId="77777777" w:rsidR="008A7DFE" w:rsidRDefault="008A7DFE" w:rsidP="008A7DFE">
      <w:pPr>
        <w:pStyle w:val="B3"/>
        <w:rPr>
          <w:noProof/>
        </w:rPr>
      </w:pPr>
      <w:r>
        <w:rPr>
          <w:noProof/>
        </w:rPr>
        <w:t>ii)</w:t>
      </w:r>
      <w:r>
        <w:rPr>
          <w:noProof/>
        </w:rPr>
        <w:tab/>
        <w:t>the MS does not have a USIM; or</w:t>
      </w:r>
    </w:p>
    <w:p w14:paraId="0FC6A053" w14:textId="20909A82" w:rsidR="008A7DFE" w:rsidRDefault="008A7DFE" w:rsidP="008A7DFE">
      <w:pPr>
        <w:pStyle w:val="B3"/>
      </w:pPr>
      <w:r>
        <w:rPr>
          <w:noProof/>
        </w:rPr>
        <w:t>iii)</w:t>
      </w:r>
      <w:r>
        <w:rPr>
          <w:noProof/>
        </w:rPr>
        <w:tab/>
        <w:t xml:space="preserve">both of the above; </w:t>
      </w:r>
      <w:r>
        <w:t>or</w:t>
      </w:r>
    </w:p>
    <w:p w14:paraId="5201560F" w14:textId="77777777" w:rsidR="008A7DFE" w:rsidRDefault="008A7DFE" w:rsidP="008A7DFE">
      <w:pPr>
        <w:pStyle w:val="B2"/>
      </w:pPr>
      <w:r>
        <w:t>3)</w:t>
      </w:r>
      <w:r>
        <w:tab/>
      </w:r>
      <w:proofErr w:type="gramStart"/>
      <w:r>
        <w:t>for</w:t>
      </w:r>
      <w:proofErr w:type="gramEnd"/>
      <w:r>
        <w:t xml:space="preserve">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184F6959" w14:textId="77777777" w:rsidR="008A7DFE" w:rsidRDefault="008A7DFE" w:rsidP="008A7DFE">
      <w:pPr>
        <w:pStyle w:val="B3"/>
      </w:pPr>
      <w:r>
        <w:t>i)</w:t>
      </w:r>
      <w:r>
        <w:tab/>
      </w:r>
      <w:proofErr w:type="gramStart"/>
      <w:r>
        <w:t>is</w:t>
      </w:r>
      <w:proofErr w:type="gramEnd"/>
      <w:r>
        <w:t xml:space="preserve">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C99B421" w14:textId="77777777" w:rsidR="00893932" w:rsidRDefault="008A7DFE" w:rsidP="008A7DFE">
      <w:pPr>
        <w:pStyle w:val="B3"/>
        <w:rPr>
          <w:ins w:id="16" w:author="Utsav Sinha/System &amp; Security Standards /SRI-Bangalore/Staff Engineer/Samsung Electronics" w:date="2023-08-24T15:04:00Z"/>
        </w:rPr>
      </w:pPr>
      <w:r>
        <w:t>ii)</w:t>
      </w:r>
      <w:r>
        <w:tab/>
      </w:r>
      <w:proofErr w:type="gramStart"/>
      <w:r>
        <w:t>is</w:t>
      </w:r>
      <w:proofErr w:type="gramEnd"/>
      <w:r>
        <w:t xml:space="preserve"> identified by an SNPN identity</w:t>
      </w:r>
      <w:r w:rsidRPr="00AA64C5">
        <w:t xml:space="preserve"> contained in </w:t>
      </w:r>
      <w:r>
        <w:t>one of</w:t>
      </w:r>
      <w:del w:id="17" w:author="Utsav Sinha/System &amp; Security Standards /SRI-Bangalore/Staff Engineer/Samsung Electronics" w:date="2023-08-24T15:04:00Z">
        <w:r w:rsidDel="00893932">
          <w:delText xml:space="preserve"> </w:delText>
        </w:r>
      </w:del>
      <w:ins w:id="18" w:author="Utsav Sinha/System &amp; Security Standards /SRI-Bangalore/Staff Engineer/Samsung Electronics" w:date="2023-08-24T15:04:00Z">
        <w:r w:rsidR="00893932">
          <w:t>:</w:t>
        </w:r>
      </w:ins>
    </w:p>
    <w:p w14:paraId="39894463" w14:textId="1D228878" w:rsidR="008A7DFE" w:rsidRDefault="00893932" w:rsidP="00893932">
      <w:pPr>
        <w:pStyle w:val="B4"/>
        <w:rPr>
          <w:ins w:id="19" w:author="Utsav Sinha/System &amp; Security Standards /SRI-Bangalore/Staff Engineer/Samsung Electronics" w:date="2023-08-24T15:05:00Z"/>
        </w:rPr>
      </w:pPr>
      <w:ins w:id="20" w:author="Utsav Sinha/System &amp; Security Standards /SRI-Bangalore/Staff Engineer/Samsung Electronics" w:date="2023-08-24T15:04:00Z">
        <w:r>
          <w:t>-</w:t>
        </w:r>
        <w:r>
          <w:tab/>
        </w:r>
      </w:ins>
      <w:proofErr w:type="gramStart"/>
      <w:r w:rsidR="008A7DFE" w:rsidRPr="00AA64C5">
        <w:t>the</w:t>
      </w:r>
      <w:proofErr w:type="gramEnd"/>
      <w:r w:rsidR="008A7DFE" w:rsidRPr="00AA64C5">
        <w:t xml:space="preserve"> </w:t>
      </w:r>
      <w:r w:rsidR="008A7DFE">
        <w:t xml:space="preserve">credentials holder </w:t>
      </w:r>
      <w:r w:rsidR="008A7DFE" w:rsidRPr="00AA64C5">
        <w:t xml:space="preserve">controlled </w:t>
      </w:r>
      <w:r w:rsidR="008A7DFE">
        <w:t xml:space="preserve">prioritized </w:t>
      </w:r>
      <w:r w:rsidR="008A7DFE" w:rsidRPr="00AA64C5">
        <w:t>list</w:t>
      </w:r>
      <w:r w:rsidR="008A7DFE">
        <w:t>s</w:t>
      </w:r>
      <w:r w:rsidR="008A7DFE" w:rsidRPr="00AA64C5">
        <w:t xml:space="preserve"> </w:t>
      </w:r>
      <w:r w:rsidR="008A7DFE">
        <w:t>of preferred SNPNs configured in the ME;</w:t>
      </w:r>
      <w:ins w:id="21" w:author="Utsav Sinha/System &amp; Security Standards /SRI-Bangalore/Staff Engineer/Samsung Electronics" w:date="2023-08-24T15:05:00Z">
        <w:r>
          <w:t xml:space="preserve"> or</w:t>
        </w:r>
      </w:ins>
    </w:p>
    <w:p w14:paraId="50DA3604" w14:textId="7C17013E" w:rsidR="00893932" w:rsidRDefault="00893932" w:rsidP="00893932">
      <w:pPr>
        <w:pStyle w:val="B4"/>
      </w:pPr>
      <w:ins w:id="22" w:author="Utsav Sinha/System &amp; Security Standards /SRI-Bangalore/Staff Engineer/Samsung Electronics" w:date="2023-08-24T15:05:00Z">
        <w:r>
          <w:t>-</w:t>
        </w:r>
        <w:r>
          <w:tab/>
          <w:t xml:space="preserve">the </w:t>
        </w:r>
        <w:r w:rsidR="00D6242C">
          <w:t>"c</w:t>
        </w:r>
        <w:r w:rsidR="00D6242C" w:rsidRPr="00CF7D2C">
          <w:t xml:space="preserve">redentials </w:t>
        </w:r>
        <w:r w:rsidR="00D6242C">
          <w:t>h</w:t>
        </w:r>
        <w:r w:rsidR="00D6242C" w:rsidRPr="00CF7D2C">
          <w:t>older</w:t>
        </w:r>
        <w:r w:rsidR="00D6242C">
          <w:t xml:space="preserve"> controlled prioritized list of preferred SNPNs </w:t>
        </w:r>
        <w:r w:rsidR="00D6242C" w:rsidRPr="00F84109">
          <w:t xml:space="preserve">for </w:t>
        </w:r>
        <w:r w:rsidR="00D6242C">
          <w:t xml:space="preserve">access for localized services in SNPN" configured in the ME </w:t>
        </w:r>
      </w:ins>
      <w:ins w:id="23" w:author="Utsav Sinha/System &amp; Security Standards /SRI-Bangalore/Staff Engineer/Samsung Electronics" w:date="2023-08-25T08:10:00Z">
        <w:r w:rsidR="00FB0B63">
          <w:t xml:space="preserve">supporting access to an SNPN providing access for localized services in SNPN </w:t>
        </w:r>
      </w:ins>
      <w:ins w:id="24" w:author="Utsav Sinha/System &amp; Security Standards /SRI-Bangalore/Staff Engineer/Samsung Electronics" w:date="2023-08-24T15:08:00Z">
        <w:r w:rsidR="00994550">
          <w:t>and</w:t>
        </w:r>
      </w:ins>
      <w:ins w:id="25" w:author="Utsav Sinha/System &amp; Security Standards /SRI-Bangalore/Staff Engineer/Samsung Electronics" w:date="2023-08-24T15:05:00Z">
        <w:r w:rsidR="00D6242C">
          <w:t xml:space="preserve"> the access for localized services in SNPN is enabled</w:t>
        </w:r>
      </w:ins>
      <w:ins w:id="26" w:author="Utsav Sinha/System &amp; Security Standards /SRI-Bangalore/Staff Engineer/Samsung Electronics" w:date="2023-08-25T08:20:00Z">
        <w:r w:rsidR="0085160A">
          <w:t xml:space="preserve"> and the validity information of the SNPN is met</w:t>
        </w:r>
      </w:ins>
      <w:ins w:id="27" w:author="Utsav Sinha/System &amp; Security Standards /SRI-Bangalore/Staff Engineer/Samsung Electronics" w:date="2023-08-24T15:05:00Z">
        <w:r w:rsidR="00D6242C">
          <w:t>;</w:t>
        </w:r>
      </w:ins>
    </w:p>
    <w:p w14:paraId="4F9597DA" w14:textId="77777777" w:rsidR="0045436E" w:rsidRDefault="008A7DFE" w:rsidP="008A7DFE">
      <w:pPr>
        <w:pStyle w:val="B3"/>
        <w:rPr>
          <w:ins w:id="28" w:author="Utsav Sinha/System &amp; Security Standards /SRI-Bangalore/Staff Engineer/Samsung Electronics" w:date="2023-08-24T15:07:00Z"/>
        </w:rPr>
      </w:pPr>
      <w:r>
        <w:t>iii)</w:t>
      </w:r>
      <w:r>
        <w:tab/>
      </w:r>
      <w:proofErr w:type="gramStart"/>
      <w:r>
        <w:t>broadcasts</w:t>
      </w:r>
      <w:proofErr w:type="gramEnd"/>
      <w:r>
        <w:t xml:space="preserve"> a GIN</w:t>
      </w:r>
      <w:r w:rsidRPr="00AA64C5">
        <w:t xml:space="preserve"> contained in </w:t>
      </w:r>
      <w:r>
        <w:t>one of</w:t>
      </w:r>
      <w:del w:id="29" w:author="Utsav Sinha/System &amp; Security Standards /SRI-Bangalore/Staff Engineer/Samsung Electronics" w:date="2023-08-24T15:07:00Z">
        <w:r w:rsidDel="0045436E">
          <w:delText xml:space="preserve"> </w:delText>
        </w:r>
      </w:del>
      <w:ins w:id="30" w:author="Utsav Sinha/System &amp; Security Standards /SRI-Bangalore/Staff Engineer/Samsung Electronics" w:date="2023-08-24T15:07:00Z">
        <w:r w:rsidR="0045436E">
          <w:t>:</w:t>
        </w:r>
      </w:ins>
    </w:p>
    <w:p w14:paraId="621167A0" w14:textId="4A63B34D" w:rsidR="008A7DFE" w:rsidRDefault="0045436E" w:rsidP="0045436E">
      <w:pPr>
        <w:pStyle w:val="B4"/>
        <w:rPr>
          <w:ins w:id="31" w:author="Utsav Sinha/System &amp; Security Standards /SRI-Bangalore/Staff Engineer/Samsung Electronics" w:date="2023-08-24T15:07:00Z"/>
        </w:rPr>
      </w:pPr>
      <w:ins w:id="32" w:author="Utsav Sinha/System &amp; Security Standards /SRI-Bangalore/Staff Engineer/Samsung Electronics" w:date="2023-08-24T15:07:00Z">
        <w:r>
          <w:t>-</w:t>
        </w:r>
        <w:r>
          <w:tab/>
        </w:r>
      </w:ins>
      <w:proofErr w:type="gramStart"/>
      <w:r w:rsidR="008A7DFE" w:rsidRPr="00AA64C5">
        <w:t>the</w:t>
      </w:r>
      <w:proofErr w:type="gramEnd"/>
      <w:r w:rsidR="008A7DFE" w:rsidRPr="00AA64C5">
        <w:t xml:space="preserve"> </w:t>
      </w:r>
      <w:r w:rsidR="008A7DFE">
        <w:t xml:space="preserve">credentials holder </w:t>
      </w:r>
      <w:r w:rsidR="008A7DFE" w:rsidRPr="00AA64C5">
        <w:t xml:space="preserve">controlled </w:t>
      </w:r>
      <w:r w:rsidR="008A7DFE">
        <w:t xml:space="preserve">prioritized </w:t>
      </w:r>
      <w:r w:rsidR="008A7DFE" w:rsidRPr="00AA64C5">
        <w:t>list</w:t>
      </w:r>
      <w:r w:rsidR="008A7DFE">
        <w:t>s</w:t>
      </w:r>
      <w:r w:rsidR="008A7DFE" w:rsidRPr="00AA64C5">
        <w:t xml:space="preserve"> </w:t>
      </w:r>
      <w:r w:rsidR="008A7DFE">
        <w:t>of GINs configured in the ME; or</w:t>
      </w:r>
    </w:p>
    <w:p w14:paraId="6DE2603F" w14:textId="1BF1D141" w:rsidR="00994550" w:rsidRDefault="00994550" w:rsidP="0045436E">
      <w:pPr>
        <w:pStyle w:val="B4"/>
      </w:pPr>
      <w:ins w:id="33" w:author="Utsav Sinha/System &amp; Security Standards /SRI-Bangalore/Staff Engineer/Samsung Electronics" w:date="2023-08-24T15:07:00Z">
        <w:r>
          <w:lastRenderedPageBreak/>
          <w:t>-</w:t>
        </w:r>
        <w:r>
          <w:tab/>
          <w:t xml:space="preserve">the </w:t>
        </w:r>
      </w:ins>
      <w:ins w:id="34" w:author="Utsav Sinha/System &amp; Security Standards /SRI-Bangalore/Staff Engineer/Samsung Electronics" w:date="2023-08-24T15:08:00Z">
        <w:r>
          <w:t>"c</w:t>
        </w:r>
        <w:r w:rsidRPr="00CF7D2C">
          <w:t xml:space="preserve">redentials </w:t>
        </w:r>
        <w:r>
          <w:t>h</w:t>
        </w:r>
        <w:r w:rsidRPr="00CF7D2C">
          <w:t>older</w:t>
        </w:r>
        <w:r>
          <w:t xml:space="preserve"> controlled prioritized list of preferred GINs for access for localized services in SNPN" configured in the ME </w:t>
        </w:r>
      </w:ins>
      <w:ins w:id="35" w:author="Utsav Sinha/System &amp; Security Standards /SRI-Bangalore/Staff Engineer/Samsung Electronics" w:date="2023-08-25T08:21:00Z">
        <w:r w:rsidR="009C6C0E">
          <w:t>supporting access to an SNPN providing access for localized services in SNPN</w:t>
        </w:r>
        <w:r w:rsidR="009C6C0E">
          <w:t xml:space="preserve"> </w:t>
        </w:r>
      </w:ins>
      <w:ins w:id="36" w:author="Utsav Sinha/System &amp; Security Standards /SRI-Bangalore/Staff Engineer/Samsung Electronics" w:date="2023-08-24T15:08:00Z">
        <w:r>
          <w:t>and the access for localized services in SNPN is enabled</w:t>
        </w:r>
      </w:ins>
      <w:ins w:id="37" w:author="Utsav Sinha/System &amp; Security Standards /SRI-Bangalore/Staff Engineer/Samsung Electronics" w:date="2023-08-25T08:21:00Z">
        <w:r w:rsidR="009C6C0E">
          <w:t xml:space="preserve"> and the validity information of the SNPN is met</w:t>
        </w:r>
      </w:ins>
      <w:bookmarkStart w:id="38" w:name="_GoBack"/>
      <w:bookmarkEnd w:id="38"/>
      <w:ins w:id="39" w:author="Utsav Sinha/System &amp; Security Standards /SRI-Bangalore/Staff Engineer/Samsung Electronics" w:date="2023-08-24T15:08:00Z">
        <w:r>
          <w:t>;</w:t>
        </w:r>
      </w:ins>
    </w:p>
    <w:p w14:paraId="50C140E9" w14:textId="77777777" w:rsidR="008A7DFE" w:rsidRDefault="008A7DFE" w:rsidP="008A7DFE">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20E4180B" w14:textId="77777777" w:rsidR="008A7DFE" w:rsidRDefault="008A7DFE" w:rsidP="008A7DFE">
      <w:pPr>
        <w:pStyle w:val="B2"/>
      </w:pPr>
      <w:r>
        <w:tab/>
      </w:r>
      <w:proofErr w:type="gramStart"/>
      <w:r>
        <w:t>the</w:t>
      </w:r>
      <w:proofErr w:type="gramEnd"/>
      <w:r>
        <w:t xml:space="preserve"> following applies:</w:t>
      </w:r>
    </w:p>
    <w:p w14:paraId="697B18F6" w14:textId="77777777" w:rsidR="008A7DFE" w:rsidRDefault="008A7DFE" w:rsidP="008A7DFE">
      <w:pPr>
        <w:pStyle w:val="B3"/>
      </w:pPr>
      <w:r>
        <w:t>i)</w:t>
      </w:r>
      <w:r>
        <w:tab/>
      </w:r>
      <w:proofErr w:type="gramStart"/>
      <w:r w:rsidRPr="00D27A95">
        <w:t>there</w:t>
      </w:r>
      <w:proofErr w:type="gramEnd"/>
      <w:r w:rsidRPr="00D27A95">
        <w:t xml:space="preserve"> </w:t>
      </w:r>
      <w:r>
        <w:t xml:space="preserve">has been </w:t>
      </w:r>
      <w:r w:rsidRPr="00D27A95">
        <w:t>an authentication failure</w:t>
      </w:r>
      <w:r>
        <w:t xml:space="preserve"> in the SNPN</w:t>
      </w:r>
      <w:r>
        <w:rPr>
          <w:noProof/>
        </w:rPr>
        <w:t>;</w:t>
      </w:r>
      <w:r w:rsidRPr="00D27A95">
        <w:t xml:space="preserve"> or</w:t>
      </w:r>
    </w:p>
    <w:p w14:paraId="5B204C00" w14:textId="729CCB35" w:rsidR="00804AEF" w:rsidRPr="001C0DC5" w:rsidRDefault="008A7DFE" w:rsidP="001C0DC5">
      <w:pPr>
        <w:pStyle w:val="B3"/>
      </w:pPr>
      <w:r>
        <w:t>ii)</w:t>
      </w:r>
      <w:r>
        <w:tab/>
      </w:r>
      <w:proofErr w:type="gramStart"/>
      <w:r w:rsidRPr="00D27A95">
        <w:t>the</w:t>
      </w:r>
      <w:proofErr w:type="gramEnd"/>
      <w:r w:rsidRPr="00D27A95">
        <w:t xml:space="preserv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7D23F6F1" w14:textId="77777777" w:rsidR="008A7DFE" w:rsidRDefault="008A7DFE" w:rsidP="008A7DFE">
      <w:pPr>
        <w:keepNext/>
        <w:keepLines/>
        <w:widowControl w:val="0"/>
      </w:pPr>
      <w:proofErr w:type="gramStart"/>
      <w:r w:rsidRPr="00D27A95">
        <w:t>then</w:t>
      </w:r>
      <w:proofErr w:type="gramEnd"/>
      <w:r w:rsidRPr="00D27A95">
        <w:t xml:space="preserve"> effectively there is no selected </w:t>
      </w:r>
      <w:r>
        <w:t>SNPN</w:t>
      </w:r>
      <w:r w:rsidRPr="00D27A95">
        <w:t xml:space="preserve"> ("No SIM" state).</w:t>
      </w:r>
    </w:p>
    <w:p w14:paraId="67C56F3D" w14:textId="77777777" w:rsidR="008A7DFE" w:rsidRDefault="008A7DFE" w:rsidP="008A7DFE">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t xml:space="preserve"> for primary authentication</w:t>
      </w:r>
      <w:r w:rsidRPr="004D051C">
        <w:t xml:space="preserve"> may perform SNPN selection procedure for </w:t>
      </w:r>
      <w:proofErr w:type="spellStart"/>
      <w:r w:rsidRPr="004D051C">
        <w:t>onboarding</w:t>
      </w:r>
      <w:proofErr w:type="spellEnd"/>
      <w:r w:rsidRPr="004D051C">
        <w:t xml:space="preserve">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t xml:space="preserve"> for primary authentication</w:t>
      </w:r>
      <w:r w:rsidRPr="004D051C">
        <w:t xml:space="preserve"> performs registration for </w:t>
      </w:r>
      <w:proofErr w:type="spellStart"/>
      <w:r w:rsidRPr="004D051C">
        <w:t>onboarding</w:t>
      </w:r>
      <w:proofErr w:type="spellEnd"/>
      <w:r w:rsidRPr="004D051C">
        <w:t xml:space="preserve">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Pr="004D4083">
        <w:t xml:space="preserve">an </w:t>
      </w:r>
      <w:r>
        <w:t xml:space="preserve">SNPN </w:t>
      </w:r>
      <w:r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xml:space="preserve">, the MS shall stop operating in SNPN access operation </w:t>
      </w:r>
      <w:r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p>
    <w:p w14:paraId="51A6C5DB" w14:textId="0B021C83" w:rsidR="008A7DFE" w:rsidRDefault="008A7DFE" w:rsidP="008A7DFE">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t>.</w:t>
      </w:r>
      <w:r w:rsidRPr="00D27A95">
        <w:t>1.</w:t>
      </w:r>
    </w:p>
    <w:p w14:paraId="68C9CD36" w14:textId="71307D66" w:rsidR="001E41F3" w:rsidRDefault="009118B5">
      <w:pPr>
        <w:rPr>
          <w:noProof/>
        </w:rPr>
      </w:pPr>
      <w:r>
        <w:rPr>
          <w:noProof/>
        </w:rPr>
        <w:t xml:space="preserve">                                                                          </w:t>
      </w:r>
      <w:r w:rsidRPr="00DB12B9">
        <w:rPr>
          <w:noProof/>
          <w:highlight w:val="green"/>
        </w:rPr>
        <w:t xml:space="preserve">***** </w:t>
      </w:r>
      <w:r w:rsidR="00AC64AE">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EC301" w14:textId="77777777" w:rsidR="000D2AE4" w:rsidRDefault="000D2AE4">
      <w:r>
        <w:separator/>
      </w:r>
    </w:p>
  </w:endnote>
  <w:endnote w:type="continuationSeparator" w:id="0">
    <w:p w14:paraId="3B66F6BB" w14:textId="77777777" w:rsidR="000D2AE4" w:rsidRDefault="000D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A940D" w14:textId="77777777" w:rsidR="000D2AE4" w:rsidRDefault="000D2AE4">
      <w:r>
        <w:separator/>
      </w:r>
    </w:p>
  </w:footnote>
  <w:footnote w:type="continuationSeparator" w:id="0">
    <w:p w14:paraId="4B127BE0" w14:textId="77777777" w:rsidR="000D2AE4" w:rsidRDefault="000D2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C088D"/>
    <w:multiLevelType w:val="hybridMultilevel"/>
    <w:tmpl w:val="F140CDCE"/>
    <w:lvl w:ilvl="0" w:tplc="659811B6">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 w15:restartNumberingAfterBreak="0">
    <w:nsid w:val="3F9327E3"/>
    <w:multiLevelType w:val="hybridMultilevel"/>
    <w:tmpl w:val="0CF434CC"/>
    <w:lvl w:ilvl="0" w:tplc="C8CA8D7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36"/>
    <w:rsid w:val="00087C00"/>
    <w:rsid w:val="000A6394"/>
    <w:rsid w:val="000B7FED"/>
    <w:rsid w:val="000C038A"/>
    <w:rsid w:val="000C6598"/>
    <w:rsid w:val="000D2AE4"/>
    <w:rsid w:val="000D44B3"/>
    <w:rsid w:val="00140361"/>
    <w:rsid w:val="00145D43"/>
    <w:rsid w:val="001710B6"/>
    <w:rsid w:val="00192C46"/>
    <w:rsid w:val="001A08B3"/>
    <w:rsid w:val="001A7B60"/>
    <w:rsid w:val="001B52F0"/>
    <w:rsid w:val="001B7A65"/>
    <w:rsid w:val="001C0DC5"/>
    <w:rsid w:val="001E41F3"/>
    <w:rsid w:val="00212A8D"/>
    <w:rsid w:val="00215397"/>
    <w:rsid w:val="00230D07"/>
    <w:rsid w:val="00240958"/>
    <w:rsid w:val="00243FE3"/>
    <w:rsid w:val="0026004D"/>
    <w:rsid w:val="002640DD"/>
    <w:rsid w:val="00265757"/>
    <w:rsid w:val="00275D12"/>
    <w:rsid w:val="00284FEB"/>
    <w:rsid w:val="002860C4"/>
    <w:rsid w:val="002900FB"/>
    <w:rsid w:val="002B5741"/>
    <w:rsid w:val="002C20AB"/>
    <w:rsid w:val="002C6770"/>
    <w:rsid w:val="002C7DDB"/>
    <w:rsid w:val="002E472E"/>
    <w:rsid w:val="002F6DCA"/>
    <w:rsid w:val="00305409"/>
    <w:rsid w:val="00305F43"/>
    <w:rsid w:val="003218C3"/>
    <w:rsid w:val="003609EF"/>
    <w:rsid w:val="0036231A"/>
    <w:rsid w:val="00362C64"/>
    <w:rsid w:val="00374DD4"/>
    <w:rsid w:val="0039077B"/>
    <w:rsid w:val="003B77B1"/>
    <w:rsid w:val="003E1A36"/>
    <w:rsid w:val="00406BC1"/>
    <w:rsid w:val="00410371"/>
    <w:rsid w:val="00416780"/>
    <w:rsid w:val="004242F1"/>
    <w:rsid w:val="0042640D"/>
    <w:rsid w:val="00432C7D"/>
    <w:rsid w:val="00440E7F"/>
    <w:rsid w:val="00453F3E"/>
    <w:rsid w:val="0045436E"/>
    <w:rsid w:val="004965EC"/>
    <w:rsid w:val="00497BE2"/>
    <w:rsid w:val="004B75B7"/>
    <w:rsid w:val="005141D9"/>
    <w:rsid w:val="0051580D"/>
    <w:rsid w:val="005205BB"/>
    <w:rsid w:val="00520CA3"/>
    <w:rsid w:val="005238D1"/>
    <w:rsid w:val="00547111"/>
    <w:rsid w:val="00592D74"/>
    <w:rsid w:val="00593EB6"/>
    <w:rsid w:val="005E27F5"/>
    <w:rsid w:val="005E2C44"/>
    <w:rsid w:val="00621188"/>
    <w:rsid w:val="006257ED"/>
    <w:rsid w:val="00653DE4"/>
    <w:rsid w:val="00665C47"/>
    <w:rsid w:val="00695808"/>
    <w:rsid w:val="006A64FF"/>
    <w:rsid w:val="006B46FB"/>
    <w:rsid w:val="006E21FB"/>
    <w:rsid w:val="006F7EDC"/>
    <w:rsid w:val="00792342"/>
    <w:rsid w:val="007977A8"/>
    <w:rsid w:val="007B512A"/>
    <w:rsid w:val="007C2097"/>
    <w:rsid w:val="007D6A07"/>
    <w:rsid w:val="007D6A43"/>
    <w:rsid w:val="007F7259"/>
    <w:rsid w:val="008040A8"/>
    <w:rsid w:val="00804359"/>
    <w:rsid w:val="00804AEF"/>
    <w:rsid w:val="008155A9"/>
    <w:rsid w:val="008279FA"/>
    <w:rsid w:val="00827A3A"/>
    <w:rsid w:val="00833261"/>
    <w:rsid w:val="0085160A"/>
    <w:rsid w:val="00852903"/>
    <w:rsid w:val="008626E7"/>
    <w:rsid w:val="00870EE7"/>
    <w:rsid w:val="008863B9"/>
    <w:rsid w:val="00893932"/>
    <w:rsid w:val="008A45A6"/>
    <w:rsid w:val="008A7DFE"/>
    <w:rsid w:val="008D3CCC"/>
    <w:rsid w:val="008F3789"/>
    <w:rsid w:val="008F686C"/>
    <w:rsid w:val="009118B5"/>
    <w:rsid w:val="009148DE"/>
    <w:rsid w:val="00941E30"/>
    <w:rsid w:val="00965741"/>
    <w:rsid w:val="00966C8C"/>
    <w:rsid w:val="009702C7"/>
    <w:rsid w:val="009777D9"/>
    <w:rsid w:val="00991B88"/>
    <w:rsid w:val="00994550"/>
    <w:rsid w:val="009A5753"/>
    <w:rsid w:val="009A579D"/>
    <w:rsid w:val="009C6C0E"/>
    <w:rsid w:val="009D3DC8"/>
    <w:rsid w:val="009D7DD4"/>
    <w:rsid w:val="009E3297"/>
    <w:rsid w:val="009F734F"/>
    <w:rsid w:val="00A10DCC"/>
    <w:rsid w:val="00A246B6"/>
    <w:rsid w:val="00A312E5"/>
    <w:rsid w:val="00A47E70"/>
    <w:rsid w:val="00A50CF0"/>
    <w:rsid w:val="00A7671C"/>
    <w:rsid w:val="00A80F6E"/>
    <w:rsid w:val="00A916AB"/>
    <w:rsid w:val="00AA2CBC"/>
    <w:rsid w:val="00AC5820"/>
    <w:rsid w:val="00AC64AE"/>
    <w:rsid w:val="00AC7EA5"/>
    <w:rsid w:val="00AD1CD8"/>
    <w:rsid w:val="00AE745A"/>
    <w:rsid w:val="00AF4412"/>
    <w:rsid w:val="00B258BB"/>
    <w:rsid w:val="00B67B97"/>
    <w:rsid w:val="00B865E1"/>
    <w:rsid w:val="00B968C8"/>
    <w:rsid w:val="00BA3EC5"/>
    <w:rsid w:val="00BA51D9"/>
    <w:rsid w:val="00BB5DFC"/>
    <w:rsid w:val="00BD279D"/>
    <w:rsid w:val="00BD6BB8"/>
    <w:rsid w:val="00BF5E52"/>
    <w:rsid w:val="00C66BA2"/>
    <w:rsid w:val="00C870F6"/>
    <w:rsid w:val="00C9380B"/>
    <w:rsid w:val="00C95985"/>
    <w:rsid w:val="00CA3267"/>
    <w:rsid w:val="00CB0A77"/>
    <w:rsid w:val="00CB5CB2"/>
    <w:rsid w:val="00CC5026"/>
    <w:rsid w:val="00CC68D0"/>
    <w:rsid w:val="00CD0AA6"/>
    <w:rsid w:val="00D03F9A"/>
    <w:rsid w:val="00D0611E"/>
    <w:rsid w:val="00D06D51"/>
    <w:rsid w:val="00D15CFB"/>
    <w:rsid w:val="00D24991"/>
    <w:rsid w:val="00D254A0"/>
    <w:rsid w:val="00D35EAC"/>
    <w:rsid w:val="00D50255"/>
    <w:rsid w:val="00D52ADE"/>
    <w:rsid w:val="00D6242C"/>
    <w:rsid w:val="00D66520"/>
    <w:rsid w:val="00D80124"/>
    <w:rsid w:val="00D84AE9"/>
    <w:rsid w:val="00DB4060"/>
    <w:rsid w:val="00DE34CF"/>
    <w:rsid w:val="00E13F3D"/>
    <w:rsid w:val="00E27808"/>
    <w:rsid w:val="00E34898"/>
    <w:rsid w:val="00E5170D"/>
    <w:rsid w:val="00E66F17"/>
    <w:rsid w:val="00EB09B7"/>
    <w:rsid w:val="00EC0555"/>
    <w:rsid w:val="00EE7D7C"/>
    <w:rsid w:val="00F155C5"/>
    <w:rsid w:val="00F25D98"/>
    <w:rsid w:val="00F300FB"/>
    <w:rsid w:val="00F61657"/>
    <w:rsid w:val="00F721B3"/>
    <w:rsid w:val="00F918C0"/>
    <w:rsid w:val="00FB0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A7DFE"/>
    <w:rPr>
      <w:rFonts w:ascii="Times New Roman" w:hAnsi="Times New Roman"/>
      <w:lang w:val="en-GB" w:eastAsia="en-US"/>
    </w:rPr>
  </w:style>
  <w:style w:type="character" w:customStyle="1" w:styleId="B2Char">
    <w:name w:val="B2 Char"/>
    <w:link w:val="B2"/>
    <w:qFormat/>
    <w:rsid w:val="008A7DFE"/>
    <w:rPr>
      <w:rFonts w:ascii="Times New Roman" w:hAnsi="Times New Roman"/>
      <w:lang w:val="en-GB" w:eastAsia="en-US"/>
    </w:rPr>
  </w:style>
  <w:style w:type="character" w:customStyle="1" w:styleId="B3Car">
    <w:name w:val="B3 Car"/>
    <w:link w:val="B3"/>
    <w:rsid w:val="008A7D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78EDD-206C-4B67-9725-0B70B56F9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1402</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208</cp:revision>
  <cp:lastPrinted>1900-01-01T00:00:00Z</cp:lastPrinted>
  <dcterms:created xsi:type="dcterms:W3CDTF">2023-01-09T13:03:00Z</dcterms:created>
  <dcterms:modified xsi:type="dcterms:W3CDTF">2023-08-25T06:21:00Z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